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16ACA" w14:textId="158EBAC1"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r0</w:t>
        </w:r>
        <w:del w:id="11" w:author="Samsung#145e" w:date="2021-05-21T13:49:00Z">
          <w:r w:rsidR="000A7DAD" w:rsidDel="00297144">
            <w:rPr>
              <w:b/>
              <w:noProof/>
              <w:sz w:val="24"/>
            </w:rPr>
            <w:delText>1</w:delText>
          </w:r>
        </w:del>
      </w:ins>
      <w:ins w:id="12" w:author="Samsung#145e" w:date="2021-05-21T13:49:00Z">
        <w:r w:rsidR="00297144">
          <w:rPr>
            <w:b/>
            <w:noProof/>
            <w:sz w:val="24"/>
          </w:rPr>
          <w:t>2</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proofErr w:type="gramStart"/>
      <w:r w:rsidR="00143A6E">
        <w:rPr>
          <w:rFonts w:ascii="Arial" w:hAnsi="Arial" w:cs="Arial"/>
          <w:i/>
        </w:rPr>
        <w:t>clarify</w:t>
      </w:r>
      <w:proofErr w:type="gramEnd"/>
      <w:r w:rsidR="00143A6E">
        <w:rPr>
          <w:rFonts w:ascii="Arial" w:hAnsi="Arial" w:cs="Arial"/>
          <w:i/>
        </w:rPr>
        <w:t xml:space="preserve">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Heading1"/>
        <w:numPr>
          <w:ilvl w:val="0"/>
          <w:numId w:val="41"/>
        </w:numPr>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w:t>
      </w:r>
      <w:proofErr w:type="gramStart"/>
      <w:r>
        <w:rPr>
          <w:lang w:eastAsia="zh-CN"/>
        </w:rPr>
        <w:t>e.g.</w:t>
      </w:r>
      <w:proofErr w:type="gramEnd"/>
      <w:r>
        <w:rPr>
          <w:lang w:eastAsia="zh-CN"/>
        </w:rPr>
        <w:t xml:space="preserve"> the Local DNS Server address has been changed. According to current procedure, if the DN </w:t>
      </w:r>
      <w:r w:rsidR="00AD4E31">
        <w:rPr>
          <w:lang w:eastAsia="zh-CN"/>
        </w:rPr>
        <w:t>deployment (</w:t>
      </w:r>
      <w:proofErr w:type="gramStart"/>
      <w:r w:rsidR="00AD4E31">
        <w:rPr>
          <w:lang w:eastAsia="zh-CN"/>
        </w:rPr>
        <w:t>e.g.</w:t>
      </w:r>
      <w:proofErr w:type="gramEnd"/>
      <w:r w:rsidR="00AD4E31">
        <w:rPr>
          <w:lang w:eastAsia="zh-CN"/>
        </w:rPr>
        <w:t xml:space="preserve">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19" w:author="Samsung#145e" w:date="2021-05-21T13:50:00Z"/>
          <w:lang w:eastAsia="zh-CN"/>
        </w:rPr>
      </w:pPr>
      <w:del w:id="20"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1" w:author="Samsung#145e" w:date="2021-05-21T13:50:00Z"/>
          <w:lang w:eastAsia="zh-CN"/>
        </w:rPr>
      </w:pPr>
      <w:del w:id="22"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3" w:author="Samsung#145e" w:date="2021-05-21T13:50:00Z"/>
          <w:rFonts w:eastAsia="맑은 고딕"/>
          <w:lang w:eastAsia="ko-KR"/>
          <w:rPrChange w:id="24" w:author="Samsung#145e" w:date="2021-05-21T13:50:00Z">
            <w:rPr>
              <w:ins w:id="25" w:author="Samsung#145e" w:date="2021-05-21T13:50:00Z"/>
              <w:lang w:eastAsia="ko-KR"/>
            </w:rPr>
          </w:rPrChange>
        </w:rPr>
      </w:pPr>
      <w:ins w:id="26" w:author="Samsung#145e" w:date="2021-05-21T13:50:00Z">
        <w:r>
          <w:rPr>
            <w:rFonts w:eastAsia="맑은 고딕" w:hint="eastAsia"/>
            <w:lang w:eastAsia="ko-KR"/>
          </w:rPr>
          <w:t>T</w:t>
        </w:r>
        <w:r>
          <w:rPr>
            <w:rFonts w:eastAsia="맑은 고딕"/>
            <w:lang w:eastAsia="ko-KR"/>
          </w:rPr>
          <w:t xml:space="preserve">his technical issue is solved by different paper. </w:t>
        </w:r>
      </w:ins>
    </w:p>
    <w:p w14:paraId="1273546E" w14:textId="77777777" w:rsidR="004D42F8" w:rsidRPr="004D42F8" w:rsidRDefault="004D42F8" w:rsidP="004D42F8">
      <w:pPr>
        <w:pStyle w:val="Heading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7"/>
      <w:r>
        <w:t>The ECS option per DNAI can be pre-configured in the SMF</w:t>
      </w:r>
      <w:commentRangeEnd w:id="27"/>
      <w:r w:rsidR="00297144">
        <w:rPr>
          <w:rStyle w:val="CommentReference"/>
          <w:color w:val="000000"/>
          <w:lang w:eastAsia="ja-JP"/>
        </w:rPr>
        <w:commentReference w:id="27"/>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28"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xml:space="preserve">, </w:t>
      </w:r>
      <w:proofErr w:type="gramStart"/>
      <w:r w:rsidR="00712A34">
        <w:rPr>
          <w:lang w:eastAsia="zh-CN"/>
        </w:rPr>
        <w:t>i.e.</w:t>
      </w:r>
      <w:proofErr w:type="gramEnd"/>
      <w:r w:rsidR="00712A34">
        <w:rPr>
          <w:lang w:eastAsia="zh-CN"/>
        </w:rPr>
        <w:t xml:space="preserv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w:t>
      </w:r>
      <w:proofErr w:type="gramStart"/>
      <w:r w:rsidR="00DC6606">
        <w:rPr>
          <w:lang w:eastAsia="zh-CN"/>
        </w:rPr>
        <w:t>e.g.</w:t>
      </w:r>
      <w:proofErr w:type="gramEnd"/>
      <w:r w:rsidR="00DC6606">
        <w:rPr>
          <w:lang w:eastAsia="zh-CN"/>
        </w:rPr>
        <w:t xml:space="preserve">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208870D3" w:rsidR="00297144" w:rsidRPr="00297144" w:rsidRDefault="00297144" w:rsidP="00EC5183">
      <w:pPr>
        <w:pStyle w:val="B1"/>
        <w:ind w:left="0" w:firstLine="0"/>
        <w:rPr>
          <w:ins w:id="29" w:author="Samsung#145e" w:date="2021-05-21T13:51:00Z"/>
          <w:rFonts w:eastAsia="맑은 고딕"/>
          <w:lang w:eastAsia="ko-KR"/>
          <w:rPrChange w:id="30" w:author="Samsung#145e" w:date="2021-05-21T13:51:00Z">
            <w:rPr>
              <w:ins w:id="31" w:author="Samsung#145e" w:date="2021-05-21T13:51:00Z"/>
              <w:lang w:eastAsia="zh-CN"/>
            </w:rPr>
          </w:rPrChange>
        </w:rPr>
      </w:pPr>
      <w:ins w:id="32" w:author="Samsung#145e" w:date="2021-05-21T13:51:00Z">
        <w:r>
          <w:rPr>
            <w:rFonts w:eastAsia="맑은 고딕" w:hint="eastAsia"/>
            <w:lang w:eastAsia="ko-KR"/>
          </w:rPr>
          <w:t>A</w:t>
        </w:r>
      </w:ins>
      <w:ins w:id="33" w:author="Samsung#145e" w:date="2021-05-21T13:52:00Z">
        <w:r>
          <w:rPr>
            <w:rFonts w:eastAsia="맑은 고딕"/>
            <w:lang w:eastAsia="ko-KR"/>
          </w:rPr>
          <w:t xml:space="preserve">lternatively, the EASDF can report the DNS message once if the reporting condition is met. </w:t>
        </w:r>
      </w:ins>
    </w:p>
    <w:p w14:paraId="34E1CF53" w14:textId="4DDDBF2E" w:rsidR="00B464C7" w:rsidRDefault="00712A34" w:rsidP="00EC5183">
      <w:pPr>
        <w:pStyle w:val="B1"/>
        <w:ind w:left="0" w:firstLine="0"/>
        <w:rPr>
          <w:lang w:eastAsia="zh-CN"/>
        </w:rPr>
      </w:pPr>
      <w:r>
        <w:rPr>
          <w:lang w:eastAsia="zh-CN"/>
        </w:rPr>
        <w:t xml:space="preserve"> This will really reduce the signalling. But we are open to still keep the option of retrieving DNS message handling rule based on FQDN of DNS query.</w:t>
      </w:r>
    </w:p>
    <w:p w14:paraId="75F2E6A4" w14:textId="3886A2B8" w:rsidR="00624BCE" w:rsidRDefault="00624BCE" w:rsidP="00EC5183">
      <w:pPr>
        <w:pStyle w:val="B1"/>
        <w:ind w:left="0" w:firstLine="0"/>
        <w:rPr>
          <w:lang w:eastAsia="zh-CN"/>
        </w:rPr>
      </w:pPr>
      <w:r>
        <w:rPr>
          <w:lang w:eastAsia="zh-CN"/>
        </w:rPr>
        <w:t>Hence, it is suggested that the ULCL/BP is inserted based on DNS response, not on FQDN in DNS query message.</w:t>
      </w: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lastRenderedPageBreak/>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34"/>
      <w:r w:rsidRPr="00EE5A92">
        <w:t>Option 2: The SMF selects a local DN and provides only the selected local DN to the EASDF. The EASDF discovers the EAS from the selected local DN.</w:t>
      </w:r>
      <w:commentRangeEnd w:id="34"/>
      <w:r w:rsidR="00297144">
        <w:rPr>
          <w:rStyle w:val="CommentReference"/>
          <w:color w:val="000000"/>
          <w:lang w:eastAsia="ja-JP"/>
        </w:rPr>
        <w:commentReference w:id="34"/>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proofErr w:type="gramStart"/>
      <w:r w:rsidR="00DC6606">
        <w:rPr>
          <w:lang w:eastAsia="zh-CN"/>
        </w:rPr>
        <w:t>So</w:t>
      </w:r>
      <w:proofErr w:type="gramEnd"/>
      <w:r w:rsidR="00DC6606">
        <w:rPr>
          <w:lang w:eastAsia="zh-CN"/>
        </w:rPr>
        <w:t xml:space="preserve">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w:t>
      </w:r>
      <w:proofErr w:type="gramStart"/>
      <w:r w:rsidR="008066F1">
        <w:rPr>
          <w:lang w:eastAsia="zh-CN"/>
        </w:rPr>
        <w:t>So</w:t>
      </w:r>
      <w:proofErr w:type="gramEnd"/>
      <w:r w:rsidR="008066F1">
        <w:rPr>
          <w:lang w:eastAsia="zh-CN"/>
        </w:rPr>
        <w:t xml:space="preserve"> it should be no problem.</w:t>
      </w:r>
    </w:p>
    <w:p w14:paraId="43154FAF" w14:textId="56B0187E" w:rsidR="0016441B" w:rsidRDefault="00261A4D" w:rsidP="00EC5183">
      <w:pPr>
        <w:pStyle w:val="B1"/>
        <w:ind w:left="0" w:firstLine="0"/>
        <w:rPr>
          <w:lang w:eastAsia="zh-CN"/>
        </w:rPr>
      </w:pPr>
      <w:proofErr w:type="gramStart"/>
      <w:r>
        <w:rPr>
          <w:lang w:eastAsia="zh-CN"/>
        </w:rPr>
        <w:t>So</w:t>
      </w:r>
      <w:proofErr w:type="gramEnd"/>
      <w:r>
        <w:rPr>
          <w:lang w:eastAsia="zh-CN"/>
        </w:rPr>
        <w:t xml:space="preserve"> from our view one ECS options is the enough. </w:t>
      </w:r>
      <w:proofErr w:type="gramStart"/>
      <w:r>
        <w:rPr>
          <w:lang w:eastAsia="zh-CN"/>
        </w:rPr>
        <w:t>However</w:t>
      </w:r>
      <w:proofErr w:type="gramEnd"/>
      <w:r>
        <w:rPr>
          <w:lang w:eastAsia="zh-CN"/>
        </w:rPr>
        <w:t xml:space="preserve">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w:t>
      </w:r>
      <w:proofErr w:type="gramStart"/>
      <w:r>
        <w:rPr>
          <w:lang w:eastAsia="zh-CN"/>
        </w:rPr>
        <w:t>Hence</w:t>
      </w:r>
      <w:proofErr w:type="gramEnd"/>
      <w:r>
        <w:rPr>
          <w:lang w:eastAsia="zh-CN"/>
        </w:rPr>
        <w:t xml:space="preserv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35"/>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gramEnd"/>
      <w:r>
        <w:rPr>
          <w:lang w:eastAsia="zh-CN"/>
        </w:rPr>
        <w:t xml:space="preserve">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 xml:space="preserve">the EAS IP address associated with one DNAI. </w:t>
      </w:r>
      <w:proofErr w:type="gramStart"/>
      <w:r w:rsidR="00072ACE">
        <w:rPr>
          <w:lang w:eastAsia="zh-CN"/>
        </w:rPr>
        <w:t>Thus</w:t>
      </w:r>
      <w:proofErr w:type="gramEnd"/>
      <w:r w:rsidR="00072ACE">
        <w:rPr>
          <w:lang w:eastAsia="zh-CN"/>
        </w:rPr>
        <w:t xml:space="preserve"> it is suggested that the EAS IP address returned to the UE needed be managed as that order</w:t>
      </w:r>
      <w:r w:rsidR="00C161AC">
        <w:rPr>
          <w:lang w:eastAsia="zh-CN"/>
        </w:rPr>
        <w:t xml:space="preserve"> by the SMF</w:t>
      </w:r>
      <w:r w:rsidR="00072ACE">
        <w:rPr>
          <w:lang w:eastAsia="zh-CN"/>
        </w:rPr>
        <w:t xml:space="preserve">. </w:t>
      </w:r>
      <w:commentRangeEnd w:id="35"/>
      <w:r w:rsidR="00297144">
        <w:rPr>
          <w:rStyle w:val="CommentReference"/>
          <w:color w:val="000000"/>
          <w:lang w:eastAsia="ja-JP"/>
        </w:rPr>
        <w:commentReference w:id="35"/>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proofErr w:type="gramStart"/>
      <w:r w:rsidRPr="00126D2B">
        <w:t>Therefore</w:t>
      </w:r>
      <w:proofErr w:type="gramEnd"/>
      <w:r w:rsidRPr="00126D2B">
        <w:t xml:space="preserve"> the DNS message type should be included in the DNS message reporting, in order to assist SMF to decide the proper action.</w:t>
      </w:r>
    </w:p>
    <w:p w14:paraId="1203DAFE" w14:textId="77777777" w:rsidR="00AC11B4" w:rsidRDefault="00AC11B4" w:rsidP="00E61D89">
      <w:pPr>
        <w:pStyle w:val="Heading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Heading5"/>
      </w:pPr>
      <w:bookmarkStart w:id="36" w:name="_Toc66367646"/>
      <w:bookmarkStart w:id="37" w:name="_Toc66367709"/>
      <w:bookmarkStart w:id="38" w:name="_Toc69743770"/>
      <w:bookmarkStart w:id="39" w:name="_Toc69743917"/>
      <w:bookmarkStart w:id="40" w:name="_Toc2086459"/>
      <w:bookmarkStart w:id="41" w:name="_Toc43806245"/>
      <w:bookmarkStart w:id="42" w:name="_Toc43806552"/>
      <w:bookmarkStart w:id="43" w:name="_Toc50630907"/>
      <w:bookmarkStart w:id="44" w:name="_Toc50631409"/>
      <w:bookmarkEnd w:id="13"/>
      <w:bookmarkEnd w:id="14"/>
      <w:bookmarkEnd w:id="15"/>
      <w:bookmarkEnd w:id="16"/>
      <w:bookmarkEnd w:id="17"/>
      <w:bookmarkEnd w:id="18"/>
      <w:r>
        <w:t>6.2.3.2.2</w:t>
      </w:r>
      <w:r>
        <w:tab/>
        <w:t>EAS Discovery Procedure with EASDF</w:t>
      </w:r>
      <w:bookmarkEnd w:id="36"/>
      <w:bookmarkEnd w:id="37"/>
      <w:bookmarkEnd w:id="38"/>
      <w:bookmarkEnd w:id="39"/>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Source IP address (</w:t>
      </w:r>
      <w:proofErr w:type="gramStart"/>
      <w:r>
        <w:t>i.e.</w:t>
      </w:r>
      <w:proofErr w:type="gramEnd"/>
      <w:r>
        <w:t xml:space="preserv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5339C5B5" w:rsidR="00D12AD4" w:rsidRDefault="00D12AD4" w:rsidP="00D12AD4">
      <w:pPr>
        <w:pStyle w:val="B3"/>
      </w:pPr>
      <w:r>
        <w:t>-</w:t>
      </w:r>
      <w:r>
        <w:tab/>
        <w:t xml:space="preserve">Report DNS message content </w:t>
      </w:r>
      <w:ins w:id="45" w:author="作者">
        <w:r w:rsidR="00222968">
          <w:t xml:space="preserve">(e.g., FQDN or EAS IP address and corresponding DNS message type) </w:t>
        </w:r>
      </w:ins>
      <w:r>
        <w:t>to SMF</w:t>
      </w:r>
      <w:ins w:id="46" w:author="Samsung#145e" w:date="2021-05-21T13:54:00Z">
        <w:r w:rsidR="00297144">
          <w:t>. The report can be one-time report or every-time report when the reporting condition is met.</w:t>
        </w:r>
      </w:ins>
    </w:p>
    <w:p w14:paraId="2DD8BC9F" w14:textId="5B71137E" w:rsidR="00D12AD4" w:rsidRDefault="00D12AD4" w:rsidP="00D12AD4">
      <w:pPr>
        <w:pStyle w:val="B3"/>
      </w:pPr>
      <w:r>
        <w:t>-</w:t>
      </w:r>
      <w:r>
        <w:tab/>
        <w:t xml:space="preserve">Send the DNS message to a preconfigured DNS server/resolver or </w:t>
      </w:r>
      <w:del w:id="47" w:author="作者">
        <w:r w:rsidDel="00D12AD4">
          <w:delText xml:space="preserve">an indicated </w:delText>
        </w:r>
      </w:del>
      <w:ins w:id="48" w:author="作者">
        <w:r>
          <w:t xml:space="preserve">a local </w:t>
        </w:r>
      </w:ins>
      <w:r>
        <w:t>DNS server</w:t>
      </w:r>
      <w:ins w:id="49" w:author="作者">
        <w:r>
          <w:t xml:space="preserve"> associated with </w:t>
        </w:r>
        <w:r w:rsidR="00E12934">
          <w:t xml:space="preserve">the </w:t>
        </w:r>
        <w:r>
          <w:t>indicated DNAI</w:t>
        </w:r>
      </w:ins>
      <w:r>
        <w:t xml:space="preserve"> as following (The </w:t>
      </w:r>
      <w:del w:id="50" w:author="作者">
        <w:r w:rsidDel="00E12934">
          <w:delText>indicated DNS server</w:delText>
        </w:r>
      </w:del>
      <w:ins w:id="51" w:author="作者">
        <w:r w:rsidR="00E12934">
          <w:t>DNAI</w:t>
        </w:r>
      </w:ins>
      <w:r>
        <w:t xml:space="preserve"> is included in the DNS handling rule): </w:t>
      </w:r>
    </w:p>
    <w:p w14:paraId="6EC8F51A" w14:textId="1DD21597" w:rsidR="00D12AD4" w:rsidRDefault="00D12AD4" w:rsidP="00D12AD4">
      <w:pPr>
        <w:pStyle w:val="B4"/>
      </w:pPr>
      <w:r>
        <w:t>-</w:t>
      </w:r>
      <w:r>
        <w:tab/>
      </w:r>
      <w:del w:id="52" w:author="作者">
        <w:r w:rsidDel="00E12934">
          <w:delText>Including the information to b</w:delText>
        </w:r>
      </w:del>
      <w:ins w:id="53" w:author="作者">
        <w:r w:rsidR="00E12934">
          <w:t>B</w:t>
        </w:r>
      </w:ins>
      <w:r>
        <w:t>uild</w:t>
      </w:r>
      <w:ins w:id="54" w:author="作者">
        <w:r w:rsidR="00E12934">
          <w:t xml:space="preserve"> an</w:t>
        </w:r>
      </w:ins>
      <w:r>
        <w:t xml:space="preserve"> optional ECS option in the DNS message </w:t>
      </w:r>
      <w:ins w:id="55" w:author="作者">
        <w:r w:rsidR="00E12934">
          <w:t xml:space="preserve">based on the </w:t>
        </w:r>
        <w:del w:id="56" w:author="Huawei1" w:date="2021-05-18T08:51:00Z">
          <w:r w:rsidR="00E12934" w:rsidDel="00B96E21">
            <w:delText>local DN</w:delText>
          </w:r>
        </w:del>
      </w:ins>
      <w:ins w:id="57" w:author="Huawei1" w:date="2021-05-18T08:51:00Z">
        <w:r w:rsidR="00B96E21">
          <w:t>EAS</w:t>
        </w:r>
      </w:ins>
      <w:ins w:id="58" w:author="作者">
        <w:r w:rsidR="00E12934">
          <w:t xml:space="preserve"> deployment information associated with the DNAI</w:t>
        </w:r>
      </w:ins>
      <w:del w:id="59"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 </w:t>
      </w:r>
    </w:p>
    <w:p w14:paraId="2F2B5F2F" w14:textId="011E14FF" w:rsidR="00D12AD4" w:rsidDel="00297144" w:rsidRDefault="00D12AD4" w:rsidP="00D12AD4">
      <w:pPr>
        <w:pStyle w:val="B3"/>
        <w:rPr>
          <w:del w:id="60" w:author="Samsung#145e" w:date="2021-05-21T13:54:00Z"/>
        </w:rPr>
      </w:pPr>
      <w:commentRangeStart w:id="61"/>
      <w:del w:id="62" w:author="Samsung#145e" w:date="2021-05-21T13:54:00Z">
        <w:r w:rsidDel="00297144">
          <w:delText>-</w:delText>
        </w:r>
        <w:r w:rsidDel="00297144">
          <w:tab/>
          <w:delText>Buffer the DNS message and report DNS message content to the SMF</w:delText>
        </w:r>
      </w:del>
    </w:p>
    <w:p w14:paraId="2DEF6511" w14:textId="0D5A5874" w:rsidR="00D12AD4" w:rsidDel="00297144" w:rsidRDefault="00D12AD4" w:rsidP="00D12AD4">
      <w:pPr>
        <w:pStyle w:val="B3"/>
        <w:rPr>
          <w:del w:id="63" w:author="Samsung#145e" w:date="2021-05-21T13:54:00Z"/>
        </w:rPr>
      </w:pPr>
      <w:del w:id="64" w:author="Samsung#145e" w:date="2021-05-21T13:54:00Z">
        <w:r w:rsidDel="00297144">
          <w:delText>-</w:delText>
        </w:r>
        <w:r w:rsidDel="00297144">
          <w:tab/>
          <w:delText>Send the buffered DNS response message to UE.</w:delText>
        </w:r>
      </w:del>
      <w:commentRangeEnd w:id="61"/>
      <w:r w:rsidR="00297144">
        <w:rPr>
          <w:rStyle w:val="CommentReference"/>
          <w:color w:val="000000"/>
          <w:lang w:eastAsia="ja-JP"/>
        </w:rPr>
        <w:commentReference w:id="61"/>
      </w:r>
    </w:p>
    <w:p w14:paraId="11B902F1" w14:textId="10DD9272" w:rsidR="00E12934" w:rsidDel="00297144" w:rsidRDefault="00E12934" w:rsidP="00D12AD4">
      <w:pPr>
        <w:rPr>
          <w:ins w:id="65" w:author="作者"/>
          <w:del w:id="66" w:author="Samsung#145e" w:date="2021-05-21T13:54:00Z"/>
          <w:lang w:eastAsia="zh-CN"/>
        </w:rPr>
      </w:pPr>
      <w:ins w:id="67" w:author="作者">
        <w:del w:id="68"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69" w:author="Samsung#145e" w:date="2021-05-21T13:54:00Z">
        <w:r w:rsidR="00015184" w:rsidDel="00297144">
          <w:rPr>
            <w:lang w:eastAsia="zh-CN"/>
          </w:rPr>
          <w:delText xml:space="preserve"> </w:delText>
        </w:r>
      </w:del>
      <w:ins w:id="70" w:author="作者">
        <w:del w:id="71"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72"/>
      <w:ins w:id="73" w:author="Huawei1" w:date="2021-05-18T08:48:00Z">
        <w:del w:id="74" w:author="Samsung#145e" w:date="2021-05-21T13:54:00Z">
          <w:r w:rsidR="00B96E21" w:rsidRPr="00B96E21" w:rsidDel="00297144">
            <w:rPr>
              <w:highlight w:val="yellow"/>
              <w:lang w:eastAsia="zh-CN"/>
              <w:rPrChange w:id="75" w:author="Huawei1" w:date="2021-05-18T08:48:00Z">
                <w:rPr>
                  <w:lang w:eastAsia="zh-CN"/>
                </w:rPr>
              </w:rPrChange>
            </w:rPr>
            <w:delText>x.x.x</w:delText>
          </w:r>
        </w:del>
      </w:ins>
      <w:commentRangeEnd w:id="72"/>
      <w:ins w:id="76" w:author="Huawei1" w:date="2021-05-18T08:49:00Z">
        <w:del w:id="77" w:author="Samsung#145e" w:date="2021-05-21T13:54:00Z">
          <w:r w:rsidR="00B96E21" w:rsidDel="00297144">
            <w:rPr>
              <w:rStyle w:val="CommentReference"/>
              <w:color w:val="000000"/>
              <w:lang w:eastAsia="ja-JP"/>
            </w:rPr>
            <w:commentReference w:id="72"/>
          </w:r>
        </w:del>
      </w:ins>
      <w:ins w:id="78" w:author="作者">
        <w:del w:id="79"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lastRenderedPageBreak/>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80"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When the EASDF receives a DNS Response message, the EASDF may notify the EAS information (</w:t>
      </w:r>
      <w:proofErr w:type="gramStart"/>
      <w:r>
        <w:t>i.e.</w:t>
      </w:r>
      <w:proofErr w:type="gramEnd"/>
      <w:r>
        <w:t xml:space="preserve"> EAS IP address(es),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81" w:author="ZJG_ZTE2" w:date="2021-05-10T15:41:00Z">
        <w:r w:rsidR="00B96E21">
          <w:t xml:space="preserve">select the target DNAI </w:t>
        </w:r>
      </w:ins>
      <w:ins w:id="82" w:author="ZJG_ZTE2" w:date="2021-05-10T15:42:00Z">
        <w:r w:rsidR="00B96E21">
          <w:t xml:space="preserve">based on the EAS information </w:t>
        </w:r>
      </w:ins>
      <w:ins w:id="83"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SimSun"/>
        </w:rPr>
        <w:t>be preconfigured into the SMF</w:t>
      </w:r>
      <w:r w:rsidRPr="006A7080">
        <w:t>.</w:t>
      </w:r>
      <w:r>
        <w:t xml:space="preserve"> The </w:t>
      </w:r>
      <w:del w:id="84" w:author="Huawei1" w:date="2021-05-18T08:50:00Z">
        <w:r w:rsidDel="00B96E21">
          <w:delText>DNS configuration</w:delText>
        </w:r>
      </w:del>
      <w:ins w:id="85" w:author="Huawei1" w:date="2021-05-18T08:50:00Z">
        <w:r w:rsidR="00B96E21">
          <w:t>EAS deployment</w:t>
        </w:r>
      </w:ins>
      <w:r>
        <w:t xml:space="preserve">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proofErr w:type="gramStart"/>
      <w:r w:rsidRPr="00856BB0">
        <w:t>]</w:t>
      </w:r>
      <w:r>
        <w:t>..</w:t>
      </w:r>
      <w:proofErr w:type="gramEnd"/>
      <w:r>
        <w:t xml:space="preserve">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86" w:author="作者"/>
        </w:rPr>
      </w:pPr>
      <w:del w:id="87"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7777777" w:rsidR="00B96E21" w:rsidRPr="00C3166D" w:rsidRDefault="00B96E21" w:rsidP="00B96E21">
      <w:pPr>
        <w:rPr>
          <w:ins w:id="88" w:author="ZJG_ZTE2" w:date="2021-05-10T15:19:00Z"/>
        </w:rPr>
      </w:pPr>
      <w:ins w:id="89" w:author="ZJG_ZTE2" w:date="2021-05-10T15:19:00Z">
        <w:r>
          <w:t xml:space="preserve">Once the UL CL/BP and L-PSA have been inserted, the SMF may instruct the EASDF not to report the DNS response to SMF </w:t>
        </w:r>
      </w:ins>
      <w:ins w:id="90" w:author="ZJG_ZTE2" w:date="2021-05-10T15:23:00Z">
        <w:r>
          <w:t xml:space="preserve">corresponding to </w:t>
        </w:r>
      </w:ins>
      <w:ins w:id="91" w:author="ZJG_ZTE2" w:date="2021-05-10T15:19:00Z">
        <w:r>
          <w:t xml:space="preserve">the same </w:t>
        </w:r>
      </w:ins>
      <w:ins w:id="92" w:author="ZJG_ZTE2" w:date="2021-05-10T15:21:00Z">
        <w:r>
          <w:t>FQDN ranges and/or</w:t>
        </w:r>
        <w:r w:rsidRPr="00A60A02">
          <w:t xml:space="preserve"> </w:t>
        </w:r>
        <w:r>
          <w:t>EAS IP address range</w:t>
        </w:r>
        <w:r>
          <w:rPr>
            <w:lang w:eastAsia="zh-CN"/>
          </w:rPr>
          <w:t xml:space="preserve">s </w:t>
        </w:r>
      </w:ins>
      <w:ins w:id="93" w:author="ZJG_ZTE2" w:date="2021-05-10T15:23:00Z">
        <w:r>
          <w:rPr>
            <w:lang w:eastAsia="zh-CN"/>
          </w:rPr>
          <w:t xml:space="preserve">for </w:t>
        </w:r>
      </w:ins>
      <w:ins w:id="94" w:author="ZJG_ZTE2" w:date="2021-05-10T15:21:00Z">
        <w:r>
          <w:rPr>
            <w:lang w:eastAsia="zh-CN"/>
          </w:rPr>
          <w:t>the selected DNAI</w:t>
        </w:r>
      </w:ins>
      <w:ins w:id="95" w:author="ZJG_ZTE2" w:date="2021-05-10T15:19:00Z">
        <w:r>
          <w:t>.</w:t>
        </w:r>
      </w:ins>
      <w:ins w:id="96" w:author="ZJG_ZTE2" w:date="2021-05-10T15:40:00Z">
        <w:r>
          <w:t xml:space="preserve"> </w:t>
        </w:r>
      </w:ins>
      <w:ins w:id="97" w:author="ZJG_ZTE2" w:date="2021-05-10T15:25:00Z">
        <w:r>
          <w:t xml:space="preserve">After the removal of the L-PSA corresponding to the </w:t>
        </w:r>
        <w:r>
          <w:rPr>
            <w:rFonts w:hint="eastAsia"/>
            <w:lang w:eastAsia="zh-CN"/>
          </w:rPr>
          <w:t>DNAI</w:t>
        </w:r>
        <w:r>
          <w:rPr>
            <w:lang w:eastAsia="zh-CN"/>
          </w:rPr>
          <w:t>, the SMF may instruct the EASD</w:t>
        </w:r>
      </w:ins>
      <w:ins w:id="98" w:author="ZJG_ZTE2" w:date="2021-05-10T15:26:00Z">
        <w:r>
          <w:rPr>
            <w:lang w:eastAsia="zh-CN"/>
          </w:rPr>
          <w:t xml:space="preserve">F to </w:t>
        </w:r>
      </w:ins>
      <w:ins w:id="99" w:author="ZJG_ZTE2" w:date="2021-05-10T15:40:00Z">
        <w:r>
          <w:t>re</w:t>
        </w:r>
      </w:ins>
      <w:ins w:id="100" w:author="ZJG_ZTE2" w:date="2021-05-10T15:25:00Z">
        <w:r>
          <w:t xml:space="preserve">start the </w:t>
        </w:r>
      </w:ins>
      <w:ins w:id="101" w:author="ZJG_ZTE2" w:date="2021-05-10T15:39:00Z">
        <w:r>
          <w:rPr>
            <w:rFonts w:hint="eastAsia"/>
            <w:lang w:eastAsia="zh-CN"/>
          </w:rPr>
          <w:t>rep</w:t>
        </w:r>
        <w:r>
          <w:t>ort</w:t>
        </w:r>
      </w:ins>
      <w:ins w:id="102" w:author="ZJG_ZTE2" w:date="2021-05-10T15:40:00Z">
        <w:r>
          <w:t xml:space="preserve"> the </w:t>
        </w:r>
      </w:ins>
      <w:ins w:id="103" w:author="ZJG_ZTE2" w:date="2021-05-10T15:25:00Z">
        <w:r>
          <w:t>DNS response message</w:t>
        </w:r>
      </w:ins>
      <w:ins w:id="104" w:author="ZJG_ZTE2" w:date="2021-05-10T15:26:00Z">
        <w:r>
          <w:t>.</w:t>
        </w:r>
      </w:ins>
    </w:p>
    <w:p w14:paraId="4FEFC1D7" w14:textId="77777777" w:rsidR="00B96E21" w:rsidRPr="00B96E21" w:rsidRDefault="00B96E21" w:rsidP="00D12AD4"/>
    <w:p w14:paraId="742E14C4" w14:textId="12A04DB2" w:rsidR="00D12AD4" w:rsidRDefault="00D12AD4" w:rsidP="00D12AD4">
      <w:pPr>
        <w:pStyle w:val="TH"/>
        <w:rPr>
          <w:ins w:id="105" w:author="作者"/>
          <w:noProof/>
        </w:rPr>
      </w:pPr>
      <w:del w:id="106" w:author="作者">
        <w:r w:rsidRPr="00BF4803" w:rsidDel="00624BCE">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7pt;height:494.55pt" o:ole="">
              <v:imagedata r:id="rId12" o:title=""/>
            </v:shape>
            <o:OLEObject Type="Embed" ProgID="Visio.Drawing.15" ShapeID="_x0000_i1025" DrawAspect="Content" ObjectID="_1683110996" r:id="rId13"/>
          </w:object>
        </w:r>
      </w:del>
    </w:p>
    <w:p w14:paraId="2AD16E0C" w14:textId="7840E2AF" w:rsidR="00624BCE" w:rsidRDefault="00624BCE" w:rsidP="00D12AD4">
      <w:pPr>
        <w:pStyle w:val="TH"/>
        <w:rPr>
          <w:noProof/>
        </w:rPr>
      </w:pPr>
      <w:ins w:id="107" w:author="作者">
        <w:r>
          <w:rPr>
            <w:noProof/>
          </w:rPr>
          <w:lastRenderedPageBreak/>
          <w:t>.</w:t>
        </w:r>
        <w:r w:rsidRPr="00624BCE">
          <w:rPr>
            <w:noProof/>
          </w:rPr>
          <w:t xml:space="preserve"> </w:t>
        </w:r>
      </w:ins>
      <w:ins w:id="108" w:author="作者">
        <w:r w:rsidRPr="00BF4803">
          <w:rPr>
            <w:noProof/>
          </w:rPr>
          <w:object w:dxaOrig="8401" w:dyaOrig="9901" w14:anchorId="679C85A2">
            <v:shape id="_x0000_i1026" type="#_x0000_t75" alt="" style="width:421.7pt;height:494.55pt" o:ole="">
              <v:imagedata r:id="rId14" o:title=""/>
            </v:shape>
            <o:OLEObject Type="Embed" ProgID="Visio.Drawing.15" ShapeID="_x0000_i1026" DrawAspect="Content" ObjectID="_1683110997" r:id="rId15"/>
          </w:object>
        </w:r>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 xml:space="preserve">The EASDF invokes the service operation </w:t>
      </w:r>
      <w:proofErr w:type="spellStart"/>
      <w:r>
        <w:t>Neasdf_DNSContext_Create</w:t>
      </w:r>
      <w:proofErr w:type="spellEnd"/>
      <w:r>
        <w:t xml:space="preserv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 xml:space="preserve">The EASDF responds with </w:t>
      </w:r>
      <w:proofErr w:type="spellStart"/>
      <w:r>
        <w:t>Neasdf_DNSContext_Update</w:t>
      </w:r>
      <w:proofErr w:type="spellEnd"/>
      <w:r>
        <w:t xml:space="preserv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36A64282" w14:textId="77777777" w:rsidR="00D12AD4" w:rsidRDefault="00D12AD4" w:rsidP="00D12AD4">
      <w:pPr>
        <w:pStyle w:val="B1"/>
      </w:pPr>
      <w:r>
        <w:t>9.</w:t>
      </w:r>
      <w:r>
        <w:tab/>
        <w:t xml:space="preserve">The SMF responds with </w:t>
      </w:r>
      <w:proofErr w:type="spellStart"/>
      <w:r>
        <w:t>Neasdf_DNSContext_Notify</w:t>
      </w:r>
      <w:proofErr w:type="spellEnd"/>
      <w:r>
        <w:t xml:space="preserve"> Response.</w:t>
      </w:r>
    </w:p>
    <w:p w14:paraId="235246E7" w14:textId="780C5D01" w:rsidR="00D12AD4" w:rsidDel="00B464C7" w:rsidRDefault="00D12AD4" w:rsidP="00D12AD4">
      <w:pPr>
        <w:pStyle w:val="B1"/>
        <w:rPr>
          <w:del w:id="109" w:author="作者"/>
          <w:lang w:eastAsia="zh-CN"/>
        </w:rPr>
      </w:pPr>
      <w:del w:id="110" w:author="作者">
        <w:r w:rsidDel="00B464C7">
          <w:rPr>
            <w:rFonts w:hint="eastAsia"/>
            <w:lang w:eastAsia="zh-CN"/>
          </w:rPr>
          <w:delText>1</w:delText>
        </w:r>
        <w:r w:rsidDel="00B464C7">
          <w:rPr>
            <w:lang w:eastAsia="zh-CN"/>
          </w:rPr>
          <w:delText>0.</w:delText>
        </w:r>
      </w:del>
    </w:p>
    <w:p w14:paraId="2676BEF2" w14:textId="27694D45" w:rsidR="00D12AD4" w:rsidRPr="00B03BAA" w:rsidRDefault="00D12AD4" w:rsidP="00D12AD4">
      <w:pPr>
        <w:pStyle w:val="EditorsNote"/>
      </w:pPr>
      <w:del w:id="111" w:author="作者">
        <w:r w:rsidDel="00B464C7">
          <w:delText>Editor's note:</w:delText>
        </w:r>
        <w:r w:rsidDel="00B464C7">
          <w:tab/>
          <w:delText>It is FFS whether UL CL / BP insertion should be mentioned at this step.</w:delText>
        </w:r>
      </w:del>
    </w:p>
    <w:p w14:paraId="34881824" w14:textId="2A5DC32A" w:rsidR="00D12AD4" w:rsidRPr="00212B9C" w:rsidRDefault="00D12AD4" w:rsidP="00D12AD4">
      <w:pPr>
        <w:pStyle w:val="B1"/>
      </w:pPr>
      <w:del w:id="112" w:author="作者">
        <w:r w:rsidDel="00B464C7">
          <w:delText>11</w:delText>
        </w:r>
      </w:del>
      <w:ins w:id="113" w:author="作者">
        <w:r w:rsidR="00B464C7">
          <w:t>10</w:t>
        </w:r>
      </w:ins>
      <w:r>
        <w:t>.</w:t>
      </w:r>
      <w:r>
        <w:tab/>
        <w:t xml:space="preserve">If DNS message handling rule for the FQDN received in the report need to be updated, </w:t>
      </w:r>
      <w:proofErr w:type="gramStart"/>
      <w:r>
        <w:t>e.g.</w:t>
      </w:r>
      <w:proofErr w:type="gramEnd"/>
      <w:r>
        <w:t xml:space="preserve"> provide updates to information to build the ECS option information, the SMF invokes </w:t>
      </w:r>
      <w:proofErr w:type="spellStart"/>
      <w:r>
        <w:t>Neasdf_DNSContext_Update</w:t>
      </w:r>
      <w:proofErr w:type="spellEnd"/>
      <w:r>
        <w:t xml:space="preserve"> Request (DNS message handling rules) to EASDF.</w:t>
      </w:r>
    </w:p>
    <w:p w14:paraId="6412E8D4" w14:textId="77777777" w:rsidR="00D12AD4" w:rsidRDefault="00D12AD4" w:rsidP="00D12AD4">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447AFF5B" w14:textId="100BC524" w:rsidR="00D12AD4" w:rsidRPr="004444C1" w:rsidRDefault="00D12AD4" w:rsidP="00D12AD4">
      <w:pPr>
        <w:pStyle w:val="B1"/>
      </w:pPr>
      <w:del w:id="114" w:author="作者">
        <w:r w:rsidDel="00B464C7">
          <w:rPr>
            <w:rFonts w:hint="eastAsia"/>
            <w:lang w:eastAsia="zh-CN"/>
          </w:rPr>
          <w:delText>1</w:delText>
        </w:r>
        <w:r w:rsidDel="00B464C7">
          <w:rPr>
            <w:lang w:eastAsia="zh-CN"/>
          </w:rPr>
          <w:delText>2</w:delText>
        </w:r>
      </w:del>
      <w:ins w:id="115" w:author="作者">
        <w:r w:rsidR="00B464C7">
          <w:rPr>
            <w:lang w:eastAsia="zh-CN"/>
          </w:rPr>
          <w:t>11</w:t>
        </w:r>
      </w:ins>
      <w:r>
        <w:rPr>
          <w:lang w:eastAsia="zh-CN"/>
        </w:rPr>
        <w:t>.</w:t>
      </w:r>
      <w:r>
        <w:rPr>
          <w:lang w:eastAsia="zh-CN"/>
        </w:rPr>
        <w:tab/>
      </w:r>
      <w:r>
        <w:t xml:space="preserve">The EASDF responds with </w:t>
      </w:r>
      <w:proofErr w:type="spellStart"/>
      <w:r>
        <w:t>Neasdf_DNSContext_Update</w:t>
      </w:r>
      <w:proofErr w:type="spellEnd"/>
      <w:r>
        <w:t xml:space="preserve"> Response.</w:t>
      </w:r>
    </w:p>
    <w:p w14:paraId="3DA326F1" w14:textId="463EB904" w:rsidR="00D12AD4" w:rsidRDefault="00D12AD4" w:rsidP="00D12AD4">
      <w:pPr>
        <w:pStyle w:val="B1"/>
      </w:pPr>
      <w:del w:id="116" w:author="作者">
        <w:r w:rsidDel="00B464C7">
          <w:delText>13</w:delText>
        </w:r>
      </w:del>
      <w:ins w:id="117" w:author="作者">
        <w:r w:rsidR="00B464C7">
          <w:t>12</w:t>
        </w:r>
      </w:ins>
      <w:r>
        <w:t>.</w:t>
      </w:r>
      <w:r>
        <w:tab/>
        <w:t>The EASDF handles the DNS Query message received from the UE as the following:</w:t>
      </w:r>
    </w:p>
    <w:p w14:paraId="3719C012" w14:textId="77777777" w:rsidR="00D12AD4" w:rsidRDefault="00D12AD4" w:rsidP="00D12AD4">
      <w:pPr>
        <w:pStyle w:val="B2"/>
      </w:pPr>
      <w:r>
        <w:t>-</w:t>
      </w:r>
      <w:r>
        <w:tab/>
        <w:t>For Option A, the EASDF adds the ECS option into the DNS Query message as specified in RFC 7871[6] and sends it to C-DNS server;</w:t>
      </w:r>
    </w:p>
    <w:p w14:paraId="71EA482E" w14:textId="77777777" w:rsidR="00D12AD4" w:rsidRDefault="00D12AD4" w:rsidP="00D12AD4">
      <w:pPr>
        <w:pStyle w:val="B2"/>
      </w:pPr>
      <w:r>
        <w:t>-</w:t>
      </w:r>
      <w:r>
        <w:tab/>
        <w:t>For Option B, the EASDF sends the DNS Query message to the Local DNS server.</w:t>
      </w:r>
    </w:p>
    <w:p w14:paraId="43DFFE27" w14:textId="77777777" w:rsidR="00D12AD4" w:rsidRDefault="00D12AD4" w:rsidP="00D12AD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325F850" w14:textId="5242006B" w:rsidR="00D12AD4" w:rsidRDefault="00D12AD4" w:rsidP="00D12AD4">
      <w:pPr>
        <w:pStyle w:val="B1"/>
      </w:pPr>
      <w:del w:id="118" w:author="作者">
        <w:r w:rsidDel="00B464C7">
          <w:delText>14</w:delText>
        </w:r>
      </w:del>
      <w:ins w:id="119" w:author="作者">
        <w:r w:rsidR="00B464C7">
          <w:t>13</w:t>
        </w:r>
      </w:ins>
      <w:r>
        <w:t>.</w:t>
      </w:r>
      <w:r>
        <w:tab/>
        <w:t>EASDF receives DNS Responses from the DNS system and determines that a DNS Response can be sent to the UE.</w:t>
      </w:r>
    </w:p>
    <w:p w14:paraId="62B3B5E1" w14:textId="09C9952B" w:rsidR="00D12AD4" w:rsidRDefault="00D12AD4" w:rsidP="00D12AD4">
      <w:pPr>
        <w:pStyle w:val="B1"/>
      </w:pPr>
      <w:del w:id="120" w:author="作者">
        <w:r w:rsidDel="00B464C7">
          <w:delText>15</w:delText>
        </w:r>
      </w:del>
      <w:ins w:id="121" w:author="作者">
        <w:r w:rsidR="00B464C7">
          <w:t>14</w:t>
        </w:r>
      </w:ins>
      <w:r>
        <w:t>.</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B96E21" w:rsidRPr="00B96E21">
        <w:t xml:space="preserve"> </w:t>
      </w:r>
      <w:ins w:id="122" w:author="ZTE" w:date="2021-04-21T15:33:00Z">
        <w:r w:rsidR="00B96E21">
          <w:t xml:space="preserve">The DNS message reporting </w:t>
        </w:r>
      </w:ins>
      <w:ins w:id="123" w:author="ZJG_ZTE2" w:date="2021-05-10T15:23:00Z">
        <w:r w:rsidR="00B96E21">
          <w:t xml:space="preserve">may </w:t>
        </w:r>
      </w:ins>
      <w:ins w:id="124" w:author="ZTE" w:date="2021-04-21T15:33:00Z">
        <w:r w:rsidR="00B96E21">
          <w:t>contain the FQD</w:t>
        </w:r>
      </w:ins>
      <w:ins w:id="125" w:author="ZTE" w:date="2021-04-21T15:34:00Z">
        <w:r w:rsidR="00B96E21">
          <w:t xml:space="preserve">N </w:t>
        </w:r>
        <w:r w:rsidR="00B96E21">
          <w:rPr>
            <w:rFonts w:hint="eastAsia"/>
            <w:lang w:eastAsia="zh-CN"/>
          </w:rPr>
          <w:t>an</w:t>
        </w:r>
        <w:r w:rsidR="00B96E21">
          <w:rPr>
            <w:lang w:eastAsia="zh-CN"/>
          </w:rPr>
          <w:t>d the ECS option received in the DSN Response message</w:t>
        </w:r>
        <w:r w:rsidR="00B96E21">
          <w:t>.</w:t>
        </w:r>
      </w:ins>
    </w:p>
    <w:p w14:paraId="23556803" w14:textId="77777777" w:rsidR="00D12AD4" w:rsidRDefault="00D12AD4"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proofErr w:type="gramStart"/>
      <w:r>
        <w:t>)</w:t>
      </w:r>
      <w:r w:rsidRPr="00212B9C">
        <w:t xml:space="preserve"> </w:t>
      </w:r>
      <w:r w:rsidRPr="00645E85">
        <w:t>,</w:t>
      </w:r>
      <w:proofErr w:type="gramEnd"/>
      <w:r w:rsidRPr="00645E85">
        <w:t xml:space="preserve"> i.e.</w:t>
      </w:r>
      <w:r>
        <w:t xml:space="preserve"> </w:t>
      </w:r>
      <w:r w:rsidRPr="00645E85">
        <w:t>buffering the DNS Response message</w:t>
      </w:r>
      <w:r>
        <w:t>.</w:t>
      </w:r>
    </w:p>
    <w:p w14:paraId="1E83FB75" w14:textId="603A27B9" w:rsidR="00D12AD4" w:rsidRDefault="00D12AD4" w:rsidP="00D12AD4">
      <w:pPr>
        <w:pStyle w:val="B1"/>
      </w:pPr>
      <w:del w:id="126" w:author="作者">
        <w:r w:rsidDel="00B464C7">
          <w:delText>16</w:delText>
        </w:r>
      </w:del>
      <w:ins w:id="127" w:author="作者">
        <w:r w:rsidR="00B464C7">
          <w:t>15</w:t>
        </w:r>
      </w:ins>
      <w:r>
        <w:t>.</w:t>
      </w:r>
      <w:r>
        <w:tab/>
        <w:t xml:space="preserve">The SMF invokes </w:t>
      </w:r>
      <w:proofErr w:type="spellStart"/>
      <w:r>
        <w:t>Neasdf_DNSContext_Notify</w:t>
      </w:r>
      <w:proofErr w:type="spellEnd"/>
      <w:r>
        <w:t xml:space="preserve"> Response service operation.</w:t>
      </w:r>
    </w:p>
    <w:p w14:paraId="48526C1A" w14:textId="0A6E0F71" w:rsidR="00D12AD4" w:rsidRDefault="00D12AD4" w:rsidP="00D12AD4">
      <w:pPr>
        <w:pStyle w:val="B1"/>
      </w:pPr>
      <w:del w:id="128" w:author="作者">
        <w:r w:rsidDel="00B464C7">
          <w:delText>17</w:delText>
        </w:r>
      </w:del>
      <w:ins w:id="129" w:author="作者">
        <w:r w:rsidR="00B464C7">
          <w:t>16</w:t>
        </w:r>
      </w:ins>
      <w:r>
        <w:t>.</w:t>
      </w:r>
      <w:r>
        <w:tab/>
        <w:t>The SMF may perform UL CL/BP and Local PSA selection and insert UL CL/BP and Local PSA.</w:t>
      </w:r>
    </w:p>
    <w:p w14:paraId="1D0A0EEB" w14:textId="330AB751"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ins w:id="130"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ins>
      <w:r w:rsidR="00B96E21" w:rsidRPr="00B96E21">
        <w:t xml:space="preserve"> </w:t>
      </w:r>
      <w:ins w:id="131" w:author="ZTE" w:date="2021-04-21T15:35:00Z">
        <w:r w:rsidR="00B96E21">
          <w:t xml:space="preserve">The SMF may provide </w:t>
        </w:r>
      </w:ins>
      <w:ins w:id="132" w:author="ZTE" w:date="2021-04-21T15:39:00Z">
        <w:r w:rsidR="00B96E21">
          <w:t xml:space="preserve">all the </w:t>
        </w:r>
      </w:ins>
      <w:ins w:id="133" w:author="ZTE" w:date="2021-04-21T15:35:00Z">
        <w:r w:rsidR="00B96E21">
          <w:t xml:space="preserve">traffic routing rules </w:t>
        </w:r>
      </w:ins>
      <w:ins w:id="134" w:author="ZTE" w:date="2021-04-21T15:36:00Z">
        <w:r w:rsidR="00B96E21">
          <w:t xml:space="preserve">to the UL CL/BP </w:t>
        </w:r>
      </w:ins>
      <w:ins w:id="135" w:author="ZTE" w:date="2021-04-21T15:35:00Z">
        <w:r w:rsidR="00B96E21">
          <w:t xml:space="preserve">associated with the </w:t>
        </w:r>
      </w:ins>
      <w:ins w:id="136" w:author="ZTE" w:date="2021-04-21T15:39:00Z">
        <w:r w:rsidR="00B96E21">
          <w:t>DNAI</w:t>
        </w:r>
      </w:ins>
      <w:ins w:id="137" w:author="ZTE" w:date="2021-04-21T15:36:00Z">
        <w:r w:rsidR="00B96E21">
          <w:t>.</w:t>
        </w:r>
      </w:ins>
    </w:p>
    <w:p w14:paraId="25EB0F4F" w14:textId="7F10173C" w:rsidR="00D12AD4" w:rsidRDefault="00D12AD4" w:rsidP="00D12AD4">
      <w:pPr>
        <w:pStyle w:val="B1"/>
      </w:pPr>
      <w:del w:id="138" w:author="作者">
        <w:r w:rsidDel="00B464C7">
          <w:delText>18</w:delText>
        </w:r>
      </w:del>
      <w:ins w:id="139" w:author="作者">
        <w:r w:rsidR="00B464C7">
          <w:t>17</w:t>
        </w:r>
      </w:ins>
      <w:r>
        <w:t>.</w:t>
      </w:r>
      <w:r>
        <w:tab/>
        <w:t xml:space="preserve">The SMF invokes </w:t>
      </w:r>
      <w:proofErr w:type="spellStart"/>
      <w:r>
        <w:t>Neasdf_DNSContext_Update</w:t>
      </w:r>
      <w:proofErr w:type="spellEnd"/>
      <w:r>
        <w:t xml:space="preserve"> Request (DNS message handling rules).</w:t>
      </w:r>
    </w:p>
    <w:p w14:paraId="45B71D8B" w14:textId="7D71AB1E" w:rsidR="00D12AD4" w:rsidRDefault="00D12AD4" w:rsidP="00D12AD4">
      <w:pPr>
        <w:pStyle w:val="B1"/>
        <w:rPr>
          <w:ins w:id="140"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141" w:author="ZTE" w:date="2021-04-21T15:40:00Z">
        <w:r w:rsidR="00B96E21">
          <w:rPr>
            <w:rFonts w:hint="eastAsia"/>
            <w:lang w:eastAsia="zh-CN"/>
          </w:rPr>
          <w:t>T</w:t>
        </w:r>
        <w:r w:rsidR="00B96E21">
          <w:rPr>
            <w:lang w:eastAsia="zh-CN"/>
          </w:rPr>
          <w:t xml:space="preserve">he DNS message handling rule </w:t>
        </w:r>
      </w:ins>
      <w:ins w:id="142" w:author="ZJG_ZTE2" w:date="2021-05-10T15:24:00Z">
        <w:r w:rsidR="00B96E21">
          <w:rPr>
            <w:lang w:eastAsia="zh-CN"/>
          </w:rPr>
          <w:t>may</w:t>
        </w:r>
      </w:ins>
      <w:ins w:id="143" w:author="ZTE" w:date="2021-04-21T15:40:00Z">
        <w:r w:rsidR="00B96E21">
          <w:rPr>
            <w:lang w:eastAsia="zh-CN"/>
          </w:rPr>
          <w:t xml:space="preserve"> indicate the EASDF not to send further DNS Response message corresponding to</w:t>
        </w:r>
      </w:ins>
      <w:ins w:id="144"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145" w:author="ZTE" w:date="2021-04-21T15:44:00Z">
        <w:r w:rsidR="00B96E21">
          <w:rPr>
            <w:lang w:eastAsia="zh-CN"/>
          </w:rPr>
          <w:t xml:space="preserve"> </w:t>
        </w:r>
      </w:ins>
      <w:ins w:id="146" w:author="ZTE" w:date="2021-04-21T15:45:00Z">
        <w:r w:rsidR="00B96E21">
          <w:rPr>
            <w:lang w:eastAsia="zh-CN"/>
          </w:rPr>
          <w:t>for</w:t>
        </w:r>
      </w:ins>
      <w:ins w:id="147" w:author="ZTE" w:date="2021-04-21T15:44:00Z">
        <w:r w:rsidR="00B96E21">
          <w:rPr>
            <w:lang w:eastAsia="zh-CN"/>
          </w:rPr>
          <w:t xml:space="preserve"> the </w:t>
        </w:r>
      </w:ins>
      <w:ins w:id="148" w:author="ZJG_ZTE2" w:date="2021-05-10T15:24:00Z">
        <w:r w:rsidR="00B96E21">
          <w:rPr>
            <w:lang w:eastAsia="zh-CN"/>
          </w:rPr>
          <w:t xml:space="preserve">selected </w:t>
        </w:r>
      </w:ins>
      <w:ins w:id="149" w:author="ZTE" w:date="2021-04-21T15:44:00Z">
        <w:r w:rsidR="00B96E21">
          <w:rPr>
            <w:lang w:eastAsia="zh-CN"/>
          </w:rPr>
          <w:t>DNAI</w:t>
        </w:r>
      </w:ins>
      <w:ins w:id="150" w:author="ZTE" w:date="2021-04-21T15:41:00Z">
        <w:r w:rsidR="00B96E21">
          <w:rPr>
            <w:lang w:eastAsia="zh-CN"/>
          </w:rPr>
          <w:t>.</w:t>
        </w:r>
      </w:ins>
    </w:p>
    <w:p w14:paraId="40FFC7CA" w14:textId="22D5FE90" w:rsidR="00B24C27" w:rsidRDefault="00B24C27" w:rsidP="00D12AD4">
      <w:pPr>
        <w:pStyle w:val="B1"/>
        <w:rPr>
          <w:lang w:eastAsia="zh-CN"/>
        </w:rPr>
      </w:pPr>
      <w:r>
        <w:tab/>
      </w:r>
      <w:ins w:id="151" w:author="作者">
        <w:del w:id="152"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061D407D" w:rsidR="00B24C27" w:rsidRDefault="00D12AD4" w:rsidP="00D12AD4">
      <w:pPr>
        <w:pStyle w:val="B1"/>
      </w:pPr>
      <w:del w:id="153" w:author="作者">
        <w:r w:rsidDel="00B464C7">
          <w:delText>19</w:delText>
        </w:r>
      </w:del>
      <w:ins w:id="154" w:author="作者">
        <w:r w:rsidR="00B464C7">
          <w:t>18</w:t>
        </w:r>
      </w:ins>
      <w:r>
        <w:t>.</w:t>
      </w:r>
      <w:r>
        <w:tab/>
        <w:t xml:space="preserve">The EASDF responds with </w:t>
      </w:r>
      <w:proofErr w:type="spellStart"/>
      <w:r>
        <w:t>Neasdf_DNSContext_Update</w:t>
      </w:r>
      <w:proofErr w:type="spellEnd"/>
      <w:r>
        <w:t xml:space="preserve"> Response.</w:t>
      </w:r>
    </w:p>
    <w:p w14:paraId="07D13EFA" w14:textId="1EC714A9" w:rsidR="00D12AD4" w:rsidRDefault="00D12AD4" w:rsidP="00D12AD4">
      <w:pPr>
        <w:pStyle w:val="B1"/>
      </w:pPr>
      <w:del w:id="155" w:author="作者">
        <w:r w:rsidDel="00B464C7">
          <w:delText>20</w:delText>
        </w:r>
      </w:del>
      <w:ins w:id="156" w:author="作者">
        <w:r w:rsidR="00B464C7">
          <w:t>19</w:t>
        </w:r>
      </w:ins>
      <w:r>
        <w:t>.</w:t>
      </w:r>
      <w:r>
        <w:tab/>
        <w:t>The EASDF sends the DNS Response to UE.</w:t>
      </w:r>
    </w:p>
    <w:p w14:paraId="64CD567C" w14:textId="77777777" w:rsidR="00E56C76" w:rsidRDefault="00E56C76" w:rsidP="00931386">
      <w:pPr>
        <w:rPr>
          <w:ins w:id="157"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Heading4"/>
        <w:rPr>
          <w:rFonts w:eastAsia="SimSun"/>
        </w:rPr>
      </w:pPr>
      <w:bookmarkStart w:id="158" w:name="_Toc70656435"/>
      <w:bookmarkStart w:id="159" w:name="_Toc69743802"/>
      <w:r>
        <w:rPr>
          <w:rFonts w:eastAsia="SimSun"/>
        </w:rPr>
        <w:t>7.1.2.5</w:t>
      </w:r>
      <w:r>
        <w:rPr>
          <w:rFonts w:eastAsia="SimSun"/>
        </w:rPr>
        <w:tab/>
      </w:r>
      <w:proofErr w:type="spellStart"/>
      <w:r>
        <w:rPr>
          <w:rFonts w:eastAsia="SimSun"/>
        </w:rPr>
        <w:t>Neasdf_DNSContext_Notify</w:t>
      </w:r>
      <w:proofErr w:type="spellEnd"/>
      <w:r>
        <w:rPr>
          <w:rFonts w:eastAsia="SimSun"/>
        </w:rPr>
        <w:t xml:space="preserve"> service operation</w:t>
      </w:r>
      <w:bookmarkEnd w:id="158"/>
      <w:bookmarkEnd w:id="159"/>
    </w:p>
    <w:p w14:paraId="3EA02EFE" w14:textId="77777777" w:rsidR="00222968" w:rsidRDefault="00222968" w:rsidP="00222968">
      <w:pPr>
        <w:rPr>
          <w:rFonts w:eastAsia="SimSun"/>
        </w:rPr>
      </w:pPr>
      <w:r>
        <w:rPr>
          <w:b/>
        </w:rPr>
        <w:t>Service operation name:</w:t>
      </w:r>
      <w:r>
        <w:t xml:space="preserve"> </w:t>
      </w:r>
      <w:proofErr w:type="spellStart"/>
      <w:r>
        <w:t>Neasdf_DNSContext_Notify</w:t>
      </w:r>
      <w:proofErr w:type="spellEnd"/>
      <w:r>
        <w:t>.</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 xml:space="preserve">Input, </w:t>
      </w:r>
      <w:proofErr w:type="gramStart"/>
      <w:r>
        <w:rPr>
          <w:b/>
        </w:rPr>
        <w:t>Required</w:t>
      </w:r>
      <w:proofErr w:type="gramEnd"/>
      <w:r>
        <w:rPr>
          <w:b/>
        </w:rPr>
        <w:t>:</w:t>
      </w:r>
      <w:r>
        <w:t xml:space="preserve"> DNS message reporting information (</w:t>
      </w:r>
      <w:del w:id="160" w:author="作者">
        <w:r w:rsidDel="00A33EB6">
          <w:delText xml:space="preserve">EAS FQDN(s), </w:delText>
        </w:r>
      </w:del>
      <w:r>
        <w:t>EAS information specified in clause 6.2.3.2.2</w:t>
      </w:r>
      <w:ins w:id="161"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0"/>
      <w:bookmarkEnd w:id="41"/>
      <w:bookmarkEnd w:id="42"/>
      <w:bookmarkEnd w:id="43"/>
      <w:bookmarkEnd w:id="44"/>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Samsung#145e" w:date="2021-05-21T13:51:00Z" w:initials="SAM">
    <w:p w14:paraId="5F3CA1B3" w14:textId="77777777" w:rsidR="00297144" w:rsidRDefault="00297144" w:rsidP="00297144">
      <w:pPr>
        <w:pStyle w:val="CommentText"/>
        <w:rPr>
          <w:rFonts w:eastAsia="맑은 고딕"/>
          <w:lang w:eastAsia="ko-KR"/>
        </w:rPr>
      </w:pPr>
      <w:r>
        <w:rPr>
          <w:rStyle w:val="CommentReference"/>
        </w:rPr>
        <w:annotationRef/>
      </w:r>
      <w:r>
        <w:rPr>
          <w:rFonts w:eastAsia="맑은 고딕"/>
          <w:lang w:eastAsia="ko-KR"/>
        </w:rPr>
        <w:t xml:space="preserve">Comment 2. </w:t>
      </w:r>
    </w:p>
    <w:p w14:paraId="78D544B1" w14:textId="3414490A" w:rsidR="00297144" w:rsidRDefault="00297144" w:rsidP="00297144">
      <w:pPr>
        <w:pStyle w:val="CommentText"/>
      </w:pPr>
      <w:r>
        <w:rPr>
          <w:rFonts w:eastAsia="맑은 고딕"/>
          <w:lang w:eastAsia="ko-KR"/>
        </w:rPr>
        <w:t xml:space="preserve">Q1. Do you think that ECS option has one-to-one corresponding to DNAI? Or </w:t>
      </w:r>
      <w:proofErr w:type="gramStart"/>
      <w:r>
        <w:rPr>
          <w:rFonts w:eastAsia="맑은 고딕"/>
          <w:lang w:eastAsia="ko-KR"/>
        </w:rPr>
        <w:t>1:N</w:t>
      </w:r>
      <w:proofErr w:type="gramEnd"/>
      <w:r>
        <w:rPr>
          <w:rFonts w:eastAsia="맑은 고딕"/>
          <w:lang w:eastAsia="ko-KR"/>
        </w:rPr>
        <w:t xml:space="preserve"> or N:1?</w:t>
      </w:r>
      <w:r>
        <w:rPr>
          <w:rFonts w:eastAsia="맑은 고딕"/>
          <w:lang w:eastAsia="ko-KR"/>
        </w:rPr>
        <w:br/>
        <w:t>It should be FFS whether the ECS option has a direct relationship with DNAI (i.e. Local DN) or UE’s 3GPP-access topological location.</w:t>
      </w:r>
    </w:p>
  </w:comment>
  <w:comment w:id="34" w:author="Samsung#145e" w:date="2021-05-21T13:53:00Z" w:initials="SAM">
    <w:p w14:paraId="2D5D1204" w14:textId="1AC28750" w:rsidR="00297144" w:rsidRDefault="00297144">
      <w:pPr>
        <w:pStyle w:val="CommentText"/>
      </w:pPr>
      <w:r>
        <w:rPr>
          <w:rStyle w:val="CommentReference"/>
        </w:rPr>
        <w:annotationRef/>
      </w:r>
      <w:r>
        <w:rPr>
          <w:rFonts w:eastAsia="맑은 고딕"/>
          <w:lang w:eastAsia="ko-KR"/>
        </w:rPr>
        <w:t>Q2. Do you assume the EASDF derive ECS option that is mapped with DNAI?</w:t>
      </w:r>
    </w:p>
  </w:comment>
  <w:comment w:id="35" w:author="Samsung#145e" w:date="2021-05-21T13:53:00Z" w:initials="SAM">
    <w:p w14:paraId="33CDC3A2" w14:textId="4FAC57B8" w:rsidR="00297144" w:rsidRDefault="00297144">
      <w:pPr>
        <w:pStyle w:val="CommentText"/>
      </w:pPr>
      <w:r>
        <w:rPr>
          <w:rStyle w:val="CommentReference"/>
        </w:rPr>
        <w:annotationRef/>
      </w:r>
      <w:r>
        <w:rPr>
          <w:rFonts w:eastAsia="맑은 고딕"/>
          <w:lang w:eastAsia="ko-KR"/>
        </w:rPr>
        <w:t>Are you suggesting the EASDF re-order the EAS IP address in the DNS Answer field of DNS response message? If yes, I would object this paper</w:t>
      </w:r>
    </w:p>
  </w:comment>
  <w:comment w:id="61" w:author="Samsung#145e" w:date="2021-05-21T13:54:00Z" w:initials="SAM">
    <w:p w14:paraId="5E00079F" w14:textId="5876D4F7" w:rsidR="00297144" w:rsidRDefault="00297144">
      <w:pPr>
        <w:pStyle w:val="CommentText"/>
      </w:pPr>
      <w:r>
        <w:rPr>
          <w:rStyle w:val="CommentReference"/>
        </w:rPr>
        <w:annotationRef/>
      </w:r>
      <w:r>
        <w:rPr>
          <w:rFonts w:eastAsia="맑은 고딕"/>
          <w:lang w:eastAsia="ko-KR"/>
        </w:rPr>
        <w:t>Any action delaying the DNS response message should not be specified.</w:t>
      </w:r>
    </w:p>
  </w:comment>
  <w:comment w:id="72" w:author="Huawei1" w:date="2021-05-18T08:49:00Z" w:initials="huawei1">
    <w:p w14:paraId="3776B9AE" w14:textId="564A9FD2" w:rsidR="00B96E21" w:rsidRDefault="00B96E21">
      <w:pPr>
        <w:pStyle w:val="CommentText"/>
      </w:pPr>
      <w:r>
        <w:rPr>
          <w:rStyle w:val="CommentReference"/>
        </w:rPr>
        <w:annotationRef/>
      </w:r>
      <w:r>
        <w:t>Depend on progress of 4493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D544B1" w15:done="0"/>
  <w15:commentEx w15:paraId="2D5D1204" w15:done="0"/>
  <w15:commentEx w15:paraId="33CDC3A2" w15:done="0"/>
  <w15:commentEx w15:paraId="5E00079F" w15:done="0"/>
  <w15:commentEx w15:paraId="3776B9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69FB6" w14:textId="77777777" w:rsidR="00F0134D" w:rsidRDefault="00F0134D">
      <w:r>
        <w:separator/>
      </w:r>
    </w:p>
  </w:endnote>
  <w:endnote w:type="continuationSeparator" w:id="0">
    <w:p w14:paraId="6D79F257" w14:textId="77777777" w:rsidR="00F0134D" w:rsidRDefault="00F0134D">
      <w:r>
        <w:continuationSeparator/>
      </w:r>
    </w:p>
  </w:endnote>
  <w:endnote w:type="continuationNotice" w:id="1">
    <w:p w14:paraId="568C158E" w14:textId="77777777" w:rsidR="00F0134D" w:rsidRDefault="00F013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41F1C" w14:textId="77777777" w:rsidR="0016441B" w:rsidRDefault="001644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9CEDE" w14:textId="77777777" w:rsidR="00F0134D" w:rsidRDefault="00F0134D">
      <w:r>
        <w:separator/>
      </w:r>
    </w:p>
  </w:footnote>
  <w:footnote w:type="continuationSeparator" w:id="0">
    <w:p w14:paraId="5D6229BA" w14:textId="77777777" w:rsidR="00F0134D" w:rsidRDefault="00F0134D">
      <w:r>
        <w:continuationSeparator/>
      </w:r>
    </w:p>
  </w:footnote>
  <w:footnote w:type="continuationNotice" w:id="1">
    <w:p w14:paraId="65EE713A" w14:textId="77777777" w:rsidR="00F0134D" w:rsidRDefault="00F013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DAD">
      <w:rPr>
        <w:rFonts w:ascii="Arial" w:hAnsi="Arial" w:cs="Arial"/>
        <w:b/>
        <w:noProof/>
        <w:sz w:val="18"/>
        <w:szCs w:val="18"/>
      </w:rPr>
      <w:t>1</w:t>
    </w:r>
    <w:r>
      <w:rPr>
        <w:rFonts w:ascii="Arial" w:hAnsi="Arial" w:cs="Arial"/>
        <w:b/>
        <w:sz w:val="18"/>
        <w:szCs w:val="18"/>
      </w:rPr>
      <w:fldChar w:fldCharType="end"/>
    </w:r>
  </w:p>
  <w:p w14:paraId="2704D185" w14:textId="77777777" w:rsidR="0016441B" w:rsidRDefault="00164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맑은 고딕" w:hAnsi="Times New Roman" w:cs="Times New Roman" w:hint="default"/>
      </w:rPr>
    </w:lvl>
    <w:lvl w:ilvl="1" w:tplc="D43EDD00">
      <w:start w:val="6"/>
      <w:numFmt w:val="bullet"/>
      <w:lvlText w:val="-"/>
      <w:lvlJc w:val="left"/>
      <w:pPr>
        <w:ind w:left="1123" w:hanging="420"/>
      </w:pPr>
      <w:rPr>
        <w:rFonts w:ascii="Times New Roman" w:eastAsia="맑은 고딕" w:hAnsi="Times New Roman" w:cs="Times New Roman" w:hint="default"/>
      </w:rPr>
    </w:lvl>
    <w:lvl w:ilvl="2" w:tplc="D43EDD00">
      <w:start w:val="6"/>
      <w:numFmt w:val="bullet"/>
      <w:lvlText w:val="-"/>
      <w:lvlJc w:val="left"/>
      <w:pPr>
        <w:ind w:left="1543" w:hanging="420"/>
      </w:pPr>
      <w:rPr>
        <w:rFonts w:ascii="Times New Roman" w:eastAsia="맑은 고딕" w:hAnsi="Times New Roman" w:cs="Times New Roman" w:hint="default"/>
      </w:rPr>
    </w:lvl>
    <w:lvl w:ilvl="3" w:tplc="D43EDD00">
      <w:start w:val="6"/>
      <w:numFmt w:val="bullet"/>
      <w:lvlText w:val="-"/>
      <w:lvlJc w:val="left"/>
      <w:pPr>
        <w:ind w:left="1963" w:hanging="420"/>
      </w:pPr>
      <w:rPr>
        <w:rFonts w:ascii="Times New Roman" w:eastAsia="맑은 고딕"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맑은 고딕"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맑은 고딕"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Samsung#145e">
    <w15:presenceInfo w15:providerId="None" w15:userId="Samsung#145e"/>
  </w15:person>
  <w15:person w15:author="Huawei1">
    <w15:presenceInfo w15:providerId="None" w15:userId="Huawei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144"/>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맑은 고딕"/>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4A7-FA41-450F-A34C-96F388AA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3168</Words>
  <Characters>18063</Characters>
  <Application>Microsoft Office Word</Application>
  <DocSecurity>0</DocSecurity>
  <Lines>150</Lines>
  <Paragraphs>42</Paragraphs>
  <ScaleCrop>false</ScaleCrop>
  <Manager/>
  <Company/>
  <LinksUpToDate>false</LinksUpToDate>
  <CharactersWithSpaces>21189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Samsung#145e</cp:lastModifiedBy>
  <cp:revision>2</cp:revision>
  <dcterms:created xsi:type="dcterms:W3CDTF">2021-05-21T05:04:00Z</dcterms:created>
  <dcterms:modified xsi:type="dcterms:W3CDTF">2021-05-21T05:04:00Z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(3)75Y75bAcI6Kfy5KwiYuYSuQkCrewv4eTO+Ep3j/E8R3s/WrOFTH2BMfPnnKL3C4n4VehGSCf
/uGJphjcCEx2sVEr5C7vH9vyWSyLHpFy1MZzLI5zFSpayCtof9lahvm5tggrZYxERnmPKaP9
Q3QP70nkN9fxc86ys3sxlYrJAG3So1sAusbLgQSkh5iFXPdhzrO3WlR8Yd7VKhIrqJyVOXQB
jgsBO2N/ttSezyK6eG</vt:lpwstr>
  </property>
  <property fmtid="{D5CDD505-2E9C-101B-9397-08002B2CF9AE}" pid="3" name="_2015_ms_pID_7253431">
    <vt:lpwstr>+qiB3NAB3nJ2c2/XSxSu67z0YtGpLYG/c+lXH7mQA4+nwZyDpKInLM
WyqZnMjdywdSBVDx8tEvsK2WocoSmgS+8OAKlejS+/CLENGmd0xKnkPM8G7UbL0cr48F5NWd
5u9kM9S2UQATqUeIJUbrXLVeHxO5A3j3+tGV92uiMqoI/zRr9wmWb9krwqmMN6ACTK3EjMts
1JCpnsQKVpHbvyjQR5DIMxIOPkPtX0EOXvb5</vt:lpwstr>
  </property>
  <property fmtid="{D5CDD505-2E9C-101B-9397-08002B2CF9AE}" pid="4" name="_2015_ms_pID_7253432">
    <vt:lpwstr>QI7d+qptxke8qlgjnKKEMvQ=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1621320748</vt:lpwstr>
  </property>
</Properties>
</file>